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7A4A7678" w:rsidR="008810C9" w:rsidRDefault="008810C9" w:rsidP="008810C9">
      <w:pPr>
        <w:pStyle w:val="CRCoverPage"/>
        <w:tabs>
          <w:tab w:val="right" w:pos="9639"/>
        </w:tabs>
        <w:spacing w:after="0"/>
        <w:rPr>
          <w:b/>
          <w:i/>
          <w:noProof/>
          <w:sz w:val="28"/>
        </w:rPr>
      </w:pPr>
      <w:r>
        <w:rPr>
          <w:b/>
          <w:noProof/>
          <w:sz w:val="24"/>
        </w:rPr>
        <w:t>3GPP TSG-SA5 Meeting #15</w:t>
      </w:r>
      <w:r w:rsidR="006E2452">
        <w:rPr>
          <w:b/>
          <w:noProof/>
          <w:sz w:val="24"/>
        </w:rPr>
        <w:t>1</w:t>
      </w:r>
      <w:r>
        <w:rPr>
          <w:b/>
          <w:i/>
          <w:noProof/>
          <w:sz w:val="24"/>
        </w:rPr>
        <w:t xml:space="preserve"> </w:t>
      </w:r>
      <w:r>
        <w:rPr>
          <w:b/>
          <w:i/>
          <w:noProof/>
          <w:sz w:val="28"/>
        </w:rPr>
        <w:tab/>
      </w:r>
      <w:r w:rsidR="005D3134" w:rsidRPr="005D3134">
        <w:rPr>
          <w:b/>
          <w:i/>
          <w:noProof/>
          <w:sz w:val="28"/>
        </w:rPr>
        <w:t>S5-</w:t>
      </w:r>
      <w:r w:rsidR="00541B9E" w:rsidRPr="005D3134">
        <w:rPr>
          <w:b/>
          <w:i/>
          <w:noProof/>
          <w:sz w:val="28"/>
        </w:rPr>
        <w:t>23</w:t>
      </w:r>
      <w:r w:rsidR="00541B9E">
        <w:rPr>
          <w:b/>
          <w:i/>
          <w:noProof/>
          <w:sz w:val="28"/>
        </w:rPr>
        <w:t>6389</w:t>
      </w:r>
    </w:p>
    <w:p w14:paraId="6812A04C" w14:textId="5328316E" w:rsidR="006E2452" w:rsidRDefault="00541B9E" w:rsidP="00541B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5B2015B7" w14:textId="70D2C88D" w:rsidR="00CE570A" w:rsidRPr="00EE370B" w:rsidRDefault="00CE570A" w:rsidP="00CE570A">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6467F8">
        <w:rPr>
          <w:rFonts w:ascii="Arial" w:hAnsi="Arial"/>
          <w:b/>
        </w:rPr>
        <w:t>Nokia, Nokia Shanghai Bell</w:t>
      </w:r>
    </w:p>
    <w:p w14:paraId="78EDF3AE" w14:textId="2E8BC5CE" w:rsidR="00CE570A" w:rsidRPr="00EE370B" w:rsidRDefault="00CE570A" w:rsidP="00CE570A">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541B9E" w:rsidRPr="00541B9E">
        <w:rPr>
          <w:rFonts w:ascii="Arial" w:hAnsi="Arial" w:cs="Arial"/>
          <w:b/>
        </w:rPr>
        <w:t>Rel-18 pCR TR 28.826 Payload Data reference</w:t>
      </w:r>
    </w:p>
    <w:p w14:paraId="5BAA511F" w14:textId="77777777" w:rsidR="00CE570A" w:rsidRPr="00EE370B" w:rsidRDefault="00CE570A" w:rsidP="00CE570A">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FF6F64B" w14:textId="77777777" w:rsidR="00CE570A" w:rsidRPr="00EE370B" w:rsidRDefault="00CE570A" w:rsidP="00CE570A">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1</w:t>
      </w:r>
    </w:p>
    <w:p w14:paraId="30536188" w14:textId="77777777" w:rsidR="00CE570A" w:rsidRPr="00EE370B" w:rsidRDefault="00CE570A" w:rsidP="00CE570A">
      <w:pPr>
        <w:pStyle w:val="Heading1"/>
      </w:pPr>
      <w:r w:rsidRPr="00EE370B">
        <w:t>1</w:t>
      </w:r>
      <w:r w:rsidRPr="00EE370B">
        <w:tab/>
        <w:t>Decision/action requested</w:t>
      </w:r>
    </w:p>
    <w:p w14:paraId="09D1606C" w14:textId="151821AF" w:rsidR="00CE570A" w:rsidRPr="00EE370B" w:rsidRDefault="00CE570A" w:rsidP="00CE570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406CC3AF" w14:textId="77777777" w:rsidR="00CE570A" w:rsidRPr="00EE370B" w:rsidRDefault="00CE570A" w:rsidP="00CE570A">
      <w:pPr>
        <w:pStyle w:val="Heading1"/>
      </w:pPr>
      <w:r w:rsidRPr="00EE370B">
        <w:t>2</w:t>
      </w:r>
      <w:r w:rsidRPr="00EE370B">
        <w:tab/>
        <w:t>References</w:t>
      </w:r>
    </w:p>
    <w:p w14:paraId="279BF01C" w14:textId="77777777" w:rsidR="00CE570A" w:rsidRPr="00EE370B" w:rsidRDefault="00CE570A" w:rsidP="00CE570A">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Study on Nchf charging services phase 2 improvements and optimizations</w:t>
      </w:r>
      <w:r w:rsidRPr="00EE370B">
        <w:t>"</w:t>
      </w:r>
    </w:p>
    <w:bookmarkEnd w:id="1"/>
    <w:p w14:paraId="24572C5A" w14:textId="77777777" w:rsidR="00CE570A" w:rsidRPr="00EE370B" w:rsidRDefault="00CE570A" w:rsidP="00CE570A">
      <w:pPr>
        <w:pStyle w:val="Heading1"/>
      </w:pPr>
      <w:r w:rsidRPr="00EE370B">
        <w:t>3</w:t>
      </w:r>
      <w:r w:rsidRPr="00EE370B">
        <w:tab/>
        <w:t>Rationale</w:t>
      </w:r>
    </w:p>
    <w:p w14:paraId="3F4D4BCB" w14:textId="26F35B5F" w:rsidR="00CE570A" w:rsidRDefault="005C73E1" w:rsidP="00CE570A">
      <w:pPr>
        <w:rPr>
          <w:iCs/>
        </w:rPr>
      </w:pPr>
      <w:r>
        <w:rPr>
          <w:iCs/>
        </w:rPr>
        <w:t xml:space="preserve">Including a reference </w:t>
      </w:r>
      <w:r w:rsidR="00F338B2">
        <w:rPr>
          <w:iCs/>
        </w:rPr>
        <w:t>to</w:t>
      </w:r>
      <w:r>
        <w:rPr>
          <w:iCs/>
        </w:rPr>
        <w:t xml:space="preserve"> Payload Data</w:t>
      </w:r>
      <w:r w:rsidR="00CE570A">
        <w:rPr>
          <w:iCs/>
        </w:rPr>
        <w:t>.</w:t>
      </w:r>
    </w:p>
    <w:p w14:paraId="3D27A6BD"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77264878" w14:textId="77777777" w:rsidR="005C73E1" w:rsidRDefault="005C73E1" w:rsidP="005C73E1">
      <w:pPr>
        <w:pStyle w:val="Heading4"/>
      </w:pPr>
      <w:bookmarkStart w:id="2" w:name="_Toc136329457"/>
      <w:r w:rsidRPr="008C4D4F">
        <w:t>5.</w:t>
      </w:r>
      <w:r>
        <w:t>1</w:t>
      </w:r>
      <w:r w:rsidRPr="008C4D4F">
        <w:t>.</w:t>
      </w:r>
      <w:r>
        <w:t>5</w:t>
      </w:r>
      <w:r w:rsidRPr="008C4D4F">
        <w:t>.</w:t>
      </w:r>
      <w:r>
        <w:t>15</w:t>
      </w:r>
      <w:r w:rsidRPr="008C4D4F">
        <w:tab/>
      </w:r>
      <w:r>
        <w:t>S</w:t>
      </w:r>
      <w:r w:rsidRPr="008C4D4F">
        <w:t xml:space="preserve">olution </w:t>
      </w:r>
      <w:r>
        <w:t>#1.15: IoT Charging information Optimization</w:t>
      </w:r>
      <w:bookmarkEnd w:id="2"/>
    </w:p>
    <w:p w14:paraId="12B724A0" w14:textId="77777777" w:rsidR="005C73E1" w:rsidRDefault="005C73E1" w:rsidP="005C73E1">
      <w:r>
        <w:t xml:space="preserve">A possible solution for key issues #1f and #1g </w:t>
      </w:r>
      <w:r w:rsidRPr="00B21FBB">
        <w:t xml:space="preserve">covering requirements </w:t>
      </w:r>
      <w:r w:rsidRPr="001B3F40">
        <w:t>REQ-CH_INFO-0</w:t>
      </w:r>
      <w:r>
        <w:t>3, optimization of charging information.</w:t>
      </w:r>
    </w:p>
    <w:p w14:paraId="1704B983" w14:textId="77777777" w:rsidR="005C73E1" w:rsidRDefault="005C73E1" w:rsidP="005C73E1">
      <w:pPr>
        <w:rPr>
          <w:ins w:id="3" w:author="Joao Rodrigues" w:date="2023-09-27T12:46:00Z"/>
          <w:lang w:eastAsia="zh-CN"/>
        </w:rPr>
      </w:pPr>
      <w:r>
        <w:rPr>
          <w:lang w:eastAsia="zh-CN"/>
        </w:rPr>
        <w:t>Currently, charging for data transfer is based on volume based measurement of the connections in down and uplink directions which has been enhanced to cover big data transfers.</w:t>
      </w:r>
    </w:p>
    <w:p w14:paraId="0E18665E" w14:textId="41419131" w:rsidR="005C73E1" w:rsidRDefault="005C73E1" w:rsidP="005C73E1">
      <w:pPr>
        <w:rPr>
          <w:lang w:eastAsia="zh-CN"/>
        </w:rPr>
      </w:pPr>
      <w:ins w:id="4" w:author="Joao Rodrigues" w:date="2023-09-27T12:46:00Z">
        <w:r>
          <w:rPr>
            <w:lang w:eastAsia="zh-CN"/>
          </w:rPr>
          <w:t>The payload data</w:t>
        </w:r>
      </w:ins>
      <w:ins w:id="5" w:author="Joao Rodrigues" w:date="2023-09-27T12:47:00Z">
        <w:r w:rsidR="00D33BED">
          <w:rPr>
            <w:lang w:eastAsia="zh-CN"/>
          </w:rPr>
          <w:t xml:space="preserve"> considered in this</w:t>
        </w:r>
      </w:ins>
      <w:ins w:id="6" w:author="Joao Rodrigues" w:date="2023-09-27T12:46:00Z">
        <w:r>
          <w:rPr>
            <w:lang w:eastAsia="zh-CN"/>
          </w:rPr>
          <w:t xml:space="preserve"> is IoT </w:t>
        </w:r>
      </w:ins>
      <w:ins w:id="7" w:author="Joao Rodrigues" w:date="2023-09-27T12:48:00Z">
        <w:r w:rsidR="00D33BED">
          <w:rPr>
            <w:lang w:eastAsia="zh-CN"/>
          </w:rPr>
          <w:t xml:space="preserve">related </w:t>
        </w:r>
      </w:ins>
      <w:ins w:id="8" w:author="Joao Rodrigues" w:date="2023-09-27T12:46:00Z">
        <w:r>
          <w:rPr>
            <w:lang w:eastAsia="zh-CN"/>
          </w:rPr>
          <w:t>data</w:t>
        </w:r>
      </w:ins>
      <w:ins w:id="9" w:author="Joao Rodrigues" w:date="2023-09-27T12:50:00Z">
        <w:r w:rsidR="00D33BED">
          <w:rPr>
            <w:lang w:eastAsia="zh-CN"/>
          </w:rPr>
          <w:t xml:space="preserve"> (</w:t>
        </w:r>
      </w:ins>
      <w:ins w:id="10" w:author="Joao Rodrigues" w:date="2023-09-27T12:51:00Z">
        <w:r w:rsidR="00D33BED">
          <w:rPr>
            <w:lang w:eastAsia="zh-CN"/>
          </w:rPr>
          <w:t xml:space="preserve">e.g. </w:t>
        </w:r>
      </w:ins>
      <w:ins w:id="11" w:author="Joao Rodrigues" w:date="2023-09-27T12:52:00Z">
        <w:r w:rsidR="00D33BED">
          <w:rPr>
            <w:lang w:eastAsia="zh-CN"/>
          </w:rPr>
          <w:t xml:space="preserve">through </w:t>
        </w:r>
      </w:ins>
      <w:ins w:id="12" w:author="Joao Rodrigues" w:date="2023-09-27T12:51:00Z">
        <w:r w:rsidR="00D33BED">
          <w:rPr>
            <w:lang w:eastAsia="zh-CN"/>
          </w:rPr>
          <w:t xml:space="preserve">Small Data Transmission </w:t>
        </w:r>
      </w:ins>
      <w:ins w:id="13" w:author="Joao Rodrigues" w:date="2023-09-27T12:52:00Z">
        <w:r w:rsidR="00D33BED">
          <w:rPr>
            <w:lang w:eastAsia="zh-CN"/>
          </w:rPr>
          <w:t>procedure</w:t>
        </w:r>
      </w:ins>
      <w:ins w:id="14" w:author="Joao Rodrigues" w:date="2023-09-27T12:50:00Z">
        <w:r w:rsidR="00D33BED">
          <w:rPr>
            <w:lang w:eastAsia="zh-CN"/>
          </w:rPr>
          <w:t>),</w:t>
        </w:r>
      </w:ins>
      <w:ins w:id="15" w:author="Joao Rodrigues" w:date="2023-09-27T12:46:00Z">
        <w:r>
          <w:rPr>
            <w:lang w:eastAsia="zh-CN"/>
          </w:rPr>
          <w:t xml:space="preserve"> </w:t>
        </w:r>
      </w:ins>
      <w:ins w:id="16" w:author="Joao Rodrigues" w:date="2023-09-27T12:48:00Z">
        <w:r w:rsidR="00D33BED">
          <w:rPr>
            <w:lang w:eastAsia="zh-CN"/>
          </w:rPr>
          <w:t xml:space="preserve">which </w:t>
        </w:r>
      </w:ins>
      <w:ins w:id="17" w:author="Joao Rodrigues" w:date="2023-09-27T12:49:00Z">
        <w:r w:rsidR="00D33BED">
          <w:rPr>
            <w:lang w:eastAsia="zh-CN"/>
          </w:rPr>
          <w:t xml:space="preserve">can </w:t>
        </w:r>
      </w:ins>
      <w:ins w:id="18" w:author="Joao Rodrigues" w:date="2023-09-27T12:48:00Z">
        <w:r w:rsidR="00D33BED">
          <w:rPr>
            <w:lang w:eastAsia="zh-CN"/>
          </w:rPr>
          <w:t>trigger Charging Data Requests messages towards CHF.</w:t>
        </w:r>
      </w:ins>
    </w:p>
    <w:p w14:paraId="2B4D9096" w14:textId="77777777" w:rsidR="005C73E1" w:rsidRDefault="005C73E1" w:rsidP="005C73E1">
      <w:pPr>
        <w:rPr>
          <w:lang w:eastAsia="zh-CN"/>
        </w:rPr>
      </w:pPr>
      <w:r>
        <w:rPr>
          <w:lang w:eastAsia="zh-CN"/>
        </w:rPr>
        <w:t>This solution would bring the following advantages for IoT Charging:</w:t>
      </w:r>
    </w:p>
    <w:p w14:paraId="59B09498" w14:textId="77777777" w:rsidR="005C73E1" w:rsidRDefault="005C73E1" w:rsidP="005C73E1">
      <w:pPr>
        <w:pStyle w:val="B1"/>
        <w:numPr>
          <w:ilvl w:val="0"/>
          <w:numId w:val="22"/>
        </w:numPr>
        <w:rPr>
          <w:lang w:eastAsia="zh-CN"/>
        </w:rPr>
      </w:pPr>
      <w:r>
        <w:rPr>
          <w:lang w:eastAsia="zh-CN"/>
        </w:rPr>
        <w:t>Charging for loT subscriptions (which can be devices, group of devices, loT applications, external Identifiers) is simplified.</w:t>
      </w:r>
    </w:p>
    <w:p w14:paraId="66417DB5" w14:textId="77777777" w:rsidR="005C73E1" w:rsidRDefault="005C73E1" w:rsidP="005C73E1">
      <w:pPr>
        <w:pStyle w:val="B1"/>
        <w:numPr>
          <w:ilvl w:val="0"/>
          <w:numId w:val="22"/>
        </w:numPr>
        <w:rPr>
          <w:lang w:eastAsia="zh-CN"/>
        </w:rPr>
      </w:pPr>
      <w:r>
        <w:rPr>
          <w:lang w:eastAsia="zh-CN"/>
        </w:rPr>
        <w:t>Overload of charging system due to many CDRs, one CDR per payload, may be avoided, by reducing the number of requests to Charging, limit down the Charging Data to IoT related one.</w:t>
      </w:r>
    </w:p>
    <w:p w14:paraId="79807792" w14:textId="77777777" w:rsidR="005C73E1" w:rsidRDefault="005C73E1" w:rsidP="005C73E1">
      <w:pPr>
        <w:pStyle w:val="B1"/>
        <w:numPr>
          <w:ilvl w:val="0"/>
          <w:numId w:val="22"/>
        </w:numPr>
        <w:rPr>
          <w:lang w:eastAsia="zh-CN"/>
        </w:rPr>
      </w:pPr>
      <w:r>
        <w:rPr>
          <w:lang w:eastAsia="zh-CN"/>
        </w:rPr>
        <w:t>A new option to control loT devices and/or their environment, on this case its considered that each IoT device corresponds to a PDU Session (one UE and one subscriber).</w:t>
      </w:r>
    </w:p>
    <w:p w14:paraId="50780EAE" w14:textId="77777777" w:rsidR="005C73E1" w:rsidRDefault="005C73E1" w:rsidP="005C73E1">
      <w:pPr>
        <w:pStyle w:val="B1"/>
        <w:ind w:left="0" w:firstLine="0"/>
        <w:rPr>
          <w:lang w:eastAsia="zh-CN"/>
        </w:rPr>
      </w:pPr>
      <w:r>
        <w:rPr>
          <w:lang w:eastAsia="zh-CN"/>
        </w:rPr>
        <w:t>The solution proposes the availability of a new count for the measurement and calculation of NIDD (Non-IP Data Delivery) of the Charging Data Request, and the availability of new default triggers specific to IoT use cases.</w:t>
      </w:r>
    </w:p>
    <w:p w14:paraId="28D7FFC1" w14:textId="77777777" w:rsidR="005C73E1" w:rsidRDefault="005C73E1" w:rsidP="005C73E1">
      <w:pPr>
        <w:rPr>
          <w:lang w:eastAsia="zh-CN"/>
        </w:rPr>
      </w:pPr>
      <w:r w:rsidRPr="009C7F27">
        <w:rPr>
          <w:lang w:eastAsia="zh-CN"/>
        </w:rPr>
        <w:t xml:space="preserve">The </w:t>
      </w:r>
      <w:r>
        <w:rPr>
          <w:lang w:eastAsia="zh-CN"/>
        </w:rPr>
        <w:t xml:space="preserve">Message </w:t>
      </w:r>
      <w:r w:rsidRPr="009C7F27">
        <w:rPr>
          <w:lang w:eastAsia="zh-CN"/>
        </w:rPr>
        <w:t>Payload</w:t>
      </w:r>
      <w:r>
        <w:rPr>
          <w:lang w:eastAsia="zh-CN"/>
        </w:rPr>
        <w:t xml:space="preserve"> is a PFCP session related message (N4 Interface between UPF and SMF) as specified </w:t>
      </w:r>
      <w:r w:rsidRPr="009C7F27">
        <w:rPr>
          <w:lang w:eastAsia="zh-CN"/>
        </w:rPr>
        <w:t xml:space="preserve">in </w:t>
      </w:r>
      <w:r>
        <w:rPr>
          <w:lang w:eastAsia="zh-CN"/>
        </w:rPr>
        <w:t>3GPP </w:t>
      </w:r>
      <w:r w:rsidRPr="009C7F27">
        <w:rPr>
          <w:lang w:eastAsia="zh-CN"/>
        </w:rPr>
        <w:t>TS 29.244 [1</w:t>
      </w:r>
      <w:r>
        <w:rPr>
          <w:lang w:eastAsia="zh-CN"/>
        </w:rPr>
        <w:t>9</w:t>
      </w:r>
      <w:r w:rsidRPr="009C7F27">
        <w:rPr>
          <w:lang w:eastAsia="zh-CN"/>
        </w:rPr>
        <w:t>].</w:t>
      </w:r>
      <w:r>
        <w:rPr>
          <w:lang w:eastAsia="zh-CN"/>
        </w:rPr>
        <w:t xml:space="preserve"> </w:t>
      </w:r>
      <w:r w:rsidRPr="0005491F">
        <w:rPr>
          <w:lang w:eastAsia="zh-CN"/>
        </w:rPr>
        <w:t>The new attributes Payload-Input-Count and Payload-Output-Count, would be used to indicate the number of time</w:t>
      </w:r>
      <w:r>
        <w:rPr>
          <w:lang w:eastAsia="zh-CN"/>
        </w:rPr>
        <w:t>s/event</w:t>
      </w:r>
      <w:r w:rsidRPr="0005491F">
        <w:rPr>
          <w:lang w:eastAsia="zh-CN"/>
        </w:rPr>
        <w:t>s each one of an input payload for the subscription and an output payload from the subscription are delivered., it would subsequently generate the respective charging information, once it reaches a threshold leading to a reduction of Charging Requests towards CHF.</w:t>
      </w:r>
    </w:p>
    <w:p w14:paraId="017B6117" w14:textId="77777777" w:rsidR="005C73E1" w:rsidRPr="00793DD5" w:rsidRDefault="005C73E1" w:rsidP="005C73E1">
      <w:pPr>
        <w:pStyle w:val="EditorsNote"/>
        <w:ind w:left="0" w:firstLine="0"/>
        <w:rPr>
          <w:color w:val="auto"/>
          <w:lang w:eastAsia="zh-CN"/>
        </w:rPr>
      </w:pPr>
      <w:r w:rsidRPr="00793DD5">
        <w:rPr>
          <w:color w:val="auto"/>
          <w:lang w:eastAsia="zh-CN"/>
        </w:rPr>
        <w:t xml:space="preserve">A payload can be defined as trigger. The basic trigger mechanism is specified in </w:t>
      </w:r>
      <w:r>
        <w:rPr>
          <w:color w:val="auto"/>
          <w:lang w:eastAsia="zh-CN"/>
        </w:rPr>
        <w:t>3GPP </w:t>
      </w:r>
      <w:r w:rsidRPr="00793DD5">
        <w:rPr>
          <w:color w:val="auto"/>
          <w:lang w:eastAsia="zh-CN"/>
        </w:rPr>
        <w:t>TS</w:t>
      </w:r>
      <w:r>
        <w:rPr>
          <w:color w:val="auto"/>
          <w:lang w:eastAsia="zh-CN"/>
        </w:rPr>
        <w:t> </w:t>
      </w:r>
      <w:r w:rsidRPr="00793DD5">
        <w:rPr>
          <w:color w:val="auto"/>
          <w:lang w:eastAsia="zh-CN"/>
        </w:rPr>
        <w:t>32.290</w:t>
      </w:r>
      <w:r>
        <w:rPr>
          <w:color w:val="auto"/>
          <w:lang w:eastAsia="zh-CN"/>
        </w:rPr>
        <w:t> </w:t>
      </w:r>
      <w:r w:rsidRPr="00793DD5">
        <w:rPr>
          <w:color w:val="auto"/>
          <w:lang w:eastAsia="zh-CN"/>
        </w:rPr>
        <w:t>[12]</w:t>
      </w:r>
    </w:p>
    <w:p w14:paraId="754857E4" w14:textId="77777777" w:rsidR="005C73E1" w:rsidRDefault="005C73E1" w:rsidP="005C73E1">
      <w:pPr>
        <w:rPr>
          <w:lang w:eastAsia="zh-CN" w:bidi="ar-IQ"/>
        </w:rPr>
      </w:pPr>
      <w:r>
        <w:rPr>
          <w:lang w:eastAsia="zh-CN"/>
        </w:rPr>
        <w:lastRenderedPageBreak/>
        <w:t xml:space="preserve">According to 3GPP TS 32.255 [2],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p>
    <w:p w14:paraId="7360A9EE" w14:textId="77777777" w:rsidR="005C73E1" w:rsidRDefault="005C73E1" w:rsidP="005C73E1">
      <w:pPr>
        <w:rPr>
          <w:lang w:eastAsia="zh-CN" w:bidi="ar-IQ"/>
        </w:rPr>
      </w:pPr>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5E640E9D" w14:textId="77777777" w:rsidR="005C73E1" w:rsidRDefault="005C73E1" w:rsidP="005C73E1">
      <w:pPr>
        <w:rPr>
          <w:lang w:eastAsia="zh-CN" w:bidi="ar-IQ"/>
        </w:rPr>
      </w:pPr>
      <w:r>
        <w:rPr>
          <w:lang w:eastAsia="zh-CN" w:bidi="ar-IQ"/>
        </w:rPr>
        <w:t>Example of Payload Triggers in 3GPP TS 32.255[2] table 5.2.1.4.1</w:t>
      </w:r>
    </w:p>
    <w:p w14:paraId="3F918051" w14:textId="77777777" w:rsidR="005C73E1" w:rsidRDefault="005C73E1" w:rsidP="005C73E1">
      <w:pPr>
        <w:pStyle w:val="TH"/>
      </w:pPr>
      <w:r w:rsidRPr="00BD6F46">
        <w:t>Table </w:t>
      </w:r>
      <w:r>
        <w:rPr>
          <w:lang w:eastAsia="zh-CN"/>
        </w:rPr>
        <w:t>5.1.5.15</w:t>
      </w:r>
      <w:r w:rsidRPr="00BD6F46">
        <w:rPr>
          <w:lang w:eastAsia="zh-CN"/>
        </w:rPr>
        <w:t>-</w:t>
      </w:r>
      <w:r>
        <w:rPr>
          <w:lang w:eastAsia="zh-CN"/>
        </w:rPr>
        <w:t>1</w:t>
      </w:r>
      <w:r w:rsidRPr="00BD6F46">
        <w:t xml:space="preserve">: </w:t>
      </w:r>
      <w:r>
        <w:t>Extension to default trigger conditions 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5C73E1" w14:paraId="7992FBCB" w14:textId="77777777" w:rsidTr="00E735E2">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4BF470C0" w14:textId="77777777" w:rsidR="005C73E1" w:rsidRDefault="005C73E1" w:rsidP="00E735E2">
            <w:pPr>
              <w:pStyle w:val="TAH"/>
              <w:rPr>
                <w:rFonts w:eastAsia="DengXian"/>
                <w:lang w:bidi="ar-IQ"/>
              </w:rPr>
            </w:pPr>
            <w:r>
              <w:rPr>
                <w:rFonts w:eastAsia="DengXian"/>
                <w:lang w:bidi="ar-IQ"/>
              </w:rPr>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7B9660F8" w14:textId="77777777" w:rsidR="005C73E1" w:rsidRDefault="005C73E1" w:rsidP="00E735E2">
            <w:pPr>
              <w:pStyle w:val="TAH"/>
              <w:rPr>
                <w:rFonts w:eastAsia="DengXian"/>
                <w:lang w:bidi="ar-IQ"/>
              </w:rPr>
            </w:pPr>
            <w:r>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3130786" w14:textId="77777777" w:rsidR="005C73E1" w:rsidRDefault="005C73E1" w:rsidP="00E735E2">
            <w:pPr>
              <w:pStyle w:val="TAH"/>
              <w:rPr>
                <w:rFonts w:eastAsia="DengXian"/>
                <w:lang w:bidi="ar-IQ"/>
              </w:rPr>
            </w:pPr>
            <w:r>
              <w:rPr>
                <w:rFonts w:eastAsia="DengXian"/>
                <w:lang w:bidi="ar-IQ"/>
              </w:rPr>
              <w:t>Converged Charging default category</w:t>
            </w:r>
          </w:p>
          <w:p w14:paraId="1C147C38" w14:textId="77777777" w:rsidR="005C73E1" w:rsidRDefault="005C73E1" w:rsidP="00E735E2">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58EE3055" w14:textId="77777777" w:rsidR="005C73E1" w:rsidRDefault="005C73E1" w:rsidP="00E735E2">
            <w:pPr>
              <w:pStyle w:val="TAH"/>
              <w:rPr>
                <w:rFonts w:eastAsia="DengXian"/>
                <w:lang w:bidi="ar-IQ"/>
              </w:rPr>
            </w:pPr>
            <w:r>
              <w:rPr>
                <w:rFonts w:eastAsia="DengXian"/>
                <w:lang w:bidi="ar-IQ"/>
              </w:rPr>
              <w:t>Offline only charging default category</w:t>
            </w:r>
          </w:p>
          <w:p w14:paraId="44C10B5D" w14:textId="77777777" w:rsidR="005C73E1" w:rsidRDefault="005C73E1" w:rsidP="00E735E2">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3CDDCA7F" w14:textId="77777777" w:rsidR="005C73E1" w:rsidRDefault="005C73E1" w:rsidP="00E735E2">
            <w:pPr>
              <w:pStyle w:val="TAH"/>
              <w:rPr>
                <w:rFonts w:eastAsia="DengXian"/>
                <w:lang w:bidi="ar-IQ"/>
              </w:rPr>
            </w:pPr>
            <w:r>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23AE5091" w14:textId="77777777" w:rsidR="005C73E1" w:rsidRDefault="005C73E1" w:rsidP="00E735E2">
            <w:pPr>
              <w:pStyle w:val="TAH"/>
              <w:rPr>
                <w:rFonts w:eastAsia="DengXian"/>
                <w:lang w:bidi="ar-IQ"/>
              </w:rPr>
            </w:pPr>
            <w:r>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715589C3" w14:textId="77777777" w:rsidR="005C73E1" w:rsidRDefault="005C73E1" w:rsidP="00E735E2">
            <w:pPr>
              <w:pStyle w:val="TAH"/>
              <w:rPr>
                <w:rFonts w:eastAsia="DengXian"/>
                <w:lang w:bidi="ar-IQ"/>
              </w:rPr>
            </w:pPr>
            <w:r>
              <w:rPr>
                <w:rFonts w:eastAsia="DengXian"/>
                <w:lang w:bidi="ar-IQ"/>
              </w:rPr>
              <w:t>Message when "immediate reporting" category</w:t>
            </w:r>
          </w:p>
        </w:tc>
      </w:tr>
      <w:tr w:rsidR="005C73E1" w:rsidRPr="00983343" w14:paraId="7EEDAD7D" w14:textId="77777777" w:rsidTr="00E735E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16D281A0" w14:textId="77777777" w:rsidR="005C73E1" w:rsidRPr="00983343" w:rsidRDefault="005C73E1" w:rsidP="00E735E2">
            <w:pPr>
              <w:pStyle w:val="TAL"/>
              <w:jc w:val="center"/>
              <w:rPr>
                <w:b/>
                <w:lang w:eastAsia="zh-CN" w:bidi="ar-IQ"/>
              </w:rPr>
            </w:pPr>
            <w:r>
              <w:rPr>
                <w:b/>
                <w:lang w:bidi="ar-IQ"/>
              </w:rPr>
              <w:t>Limit</w:t>
            </w:r>
            <w:r w:rsidRPr="00983343">
              <w:rPr>
                <w:b/>
                <w:lang w:bidi="ar-IQ"/>
              </w:rPr>
              <w:t xml:space="preserve"> per PDU session</w:t>
            </w:r>
          </w:p>
        </w:tc>
        <w:tc>
          <w:tcPr>
            <w:tcW w:w="1381" w:type="dxa"/>
            <w:vMerge w:val="restart"/>
            <w:tcBorders>
              <w:left w:val="single" w:sz="4" w:space="0" w:color="auto"/>
              <w:right w:val="single" w:sz="4" w:space="0" w:color="auto"/>
            </w:tcBorders>
            <w:vAlign w:val="center"/>
          </w:tcPr>
          <w:p w14:paraId="24C399BD" w14:textId="77777777" w:rsidR="005C73E1" w:rsidRPr="00983343" w:rsidRDefault="005C73E1" w:rsidP="00E735E2">
            <w:pPr>
              <w:pStyle w:val="TAL"/>
            </w:pPr>
            <w:r>
              <w:t>Charging Data Request [Update]</w:t>
            </w:r>
          </w:p>
        </w:tc>
      </w:tr>
      <w:tr w:rsidR="005C73E1" w:rsidRPr="00983343" w14:paraId="7CECCD09" w14:textId="77777777" w:rsidTr="00E735E2">
        <w:trPr>
          <w:tblHeader/>
        </w:trPr>
        <w:tc>
          <w:tcPr>
            <w:tcW w:w="1543" w:type="dxa"/>
            <w:tcBorders>
              <w:top w:val="single" w:sz="4" w:space="0" w:color="auto"/>
              <w:left w:val="single" w:sz="4" w:space="0" w:color="auto"/>
              <w:bottom w:val="single" w:sz="4" w:space="0" w:color="auto"/>
              <w:right w:val="single" w:sz="4" w:space="0" w:color="auto"/>
            </w:tcBorders>
          </w:tcPr>
          <w:p w14:paraId="7F259FB3" w14:textId="77777777" w:rsidR="005C73E1" w:rsidRPr="001D2555" w:rsidRDefault="005C73E1" w:rsidP="00E735E2">
            <w:pPr>
              <w:pStyle w:val="TAL"/>
              <w:rPr>
                <w:lang w:bidi="ar-IQ"/>
              </w:rPr>
            </w:pPr>
            <w:r w:rsidRPr="001D2555">
              <w:t xml:space="preserve">IoT </w:t>
            </w:r>
            <w:r>
              <w:t>p</w:t>
            </w:r>
            <w:r w:rsidRPr="001D2555">
              <w:t xml:space="preserve">ayload </w:t>
            </w:r>
            <w:r>
              <w:t>t</w:t>
            </w:r>
            <w:r w:rsidRPr="001D2555">
              <w:t>hreshold reached</w:t>
            </w:r>
          </w:p>
        </w:tc>
        <w:tc>
          <w:tcPr>
            <w:tcW w:w="1177" w:type="dxa"/>
            <w:tcBorders>
              <w:top w:val="single" w:sz="4" w:space="0" w:color="auto"/>
              <w:left w:val="single" w:sz="4" w:space="0" w:color="auto"/>
              <w:bottom w:val="single" w:sz="4" w:space="0" w:color="auto"/>
              <w:right w:val="single" w:sz="4" w:space="0" w:color="auto"/>
            </w:tcBorders>
          </w:tcPr>
          <w:p w14:paraId="616C89A4" w14:textId="77777777" w:rsidR="005C73E1" w:rsidRPr="001D2555" w:rsidRDefault="005C73E1" w:rsidP="00E735E2">
            <w:pPr>
              <w:pStyle w:val="TAL"/>
              <w:jc w:val="center"/>
              <w:rPr>
                <w:rFonts w:eastAsia="DengXian"/>
                <w:lang w:bidi="ar-IQ"/>
              </w:rPr>
            </w:pPr>
            <w:r w:rsidRPr="001D2555">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BE93CE9" w14:textId="77777777" w:rsidR="005C73E1" w:rsidRPr="001D2555" w:rsidRDefault="005C73E1" w:rsidP="00E735E2">
            <w:pPr>
              <w:pStyle w:val="TAL"/>
              <w:jc w:val="center"/>
              <w:rPr>
                <w:rFonts w:eastAsia="DengXian"/>
                <w:lang w:bidi="ar-IQ"/>
              </w:rPr>
            </w:pPr>
            <w:r w:rsidRPr="001D2555">
              <w:t>Immediate</w:t>
            </w:r>
          </w:p>
        </w:tc>
        <w:tc>
          <w:tcPr>
            <w:tcW w:w="1897" w:type="dxa"/>
            <w:tcBorders>
              <w:top w:val="single" w:sz="4" w:space="0" w:color="auto"/>
              <w:left w:val="single" w:sz="4" w:space="0" w:color="auto"/>
              <w:bottom w:val="single" w:sz="4" w:space="0" w:color="auto"/>
              <w:right w:val="single" w:sz="4" w:space="0" w:color="auto"/>
            </w:tcBorders>
          </w:tcPr>
          <w:p w14:paraId="5DD27270" w14:textId="77777777" w:rsidR="005C73E1" w:rsidRPr="001D2555" w:rsidRDefault="005C73E1" w:rsidP="00E735E2">
            <w:pPr>
              <w:pStyle w:val="TAL"/>
              <w:jc w:val="center"/>
              <w:rPr>
                <w:rFonts w:eastAsia="DengXian"/>
                <w:lang w:bidi="ar-IQ"/>
              </w:rPr>
            </w:pPr>
            <w:r w:rsidRPr="001D2555">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D7D0A93" w14:textId="77777777" w:rsidR="005C73E1" w:rsidRPr="001D2555" w:rsidRDefault="005C73E1" w:rsidP="00E735E2">
            <w:pPr>
              <w:pStyle w:val="TAL"/>
              <w:jc w:val="center"/>
              <w:rPr>
                <w:lang w:bidi="ar-IQ"/>
              </w:rPr>
            </w:pPr>
            <w:r w:rsidRPr="001D2555">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10BAC13" w14:textId="77777777" w:rsidR="005C73E1" w:rsidRPr="001D2555" w:rsidRDefault="005C73E1" w:rsidP="00E735E2">
            <w:pPr>
              <w:pStyle w:val="TAL"/>
              <w:jc w:val="center"/>
              <w:rPr>
                <w:rFonts w:eastAsia="DengXian"/>
                <w:lang w:bidi="ar-IQ"/>
              </w:rPr>
            </w:pPr>
            <w:r>
              <w:rPr>
                <w:lang w:eastAsia="zh-CN" w:bidi="ar-IQ"/>
              </w:rPr>
              <w:t>Yes</w:t>
            </w:r>
          </w:p>
        </w:tc>
        <w:tc>
          <w:tcPr>
            <w:tcW w:w="1381" w:type="dxa"/>
            <w:vMerge/>
            <w:tcBorders>
              <w:left w:val="single" w:sz="4" w:space="0" w:color="auto"/>
              <w:right w:val="single" w:sz="4" w:space="0" w:color="auto"/>
            </w:tcBorders>
          </w:tcPr>
          <w:p w14:paraId="67D54CB6" w14:textId="77777777" w:rsidR="005C73E1" w:rsidRPr="00983343" w:rsidRDefault="005C73E1" w:rsidP="00E735E2">
            <w:pPr>
              <w:pStyle w:val="TAL"/>
            </w:pPr>
          </w:p>
        </w:tc>
      </w:tr>
    </w:tbl>
    <w:p w14:paraId="2382DA31" w14:textId="77777777" w:rsidR="005C73E1" w:rsidRDefault="005C73E1" w:rsidP="005C73E1">
      <w:pPr>
        <w:rPr>
          <w:lang w:eastAsia="zh-CN"/>
        </w:rPr>
      </w:pPr>
    </w:p>
    <w:p w14:paraId="6DF95075" w14:textId="77777777" w:rsidR="005C73E1" w:rsidRDefault="005C73E1" w:rsidP="005C73E1">
      <w:pPr>
        <w:rPr>
          <w:lang w:eastAsia="zh-CN" w:bidi="ar-IQ"/>
        </w:rPr>
      </w:pPr>
      <w:r>
        <w:rPr>
          <w:lang w:eastAsia="zh-CN"/>
        </w:rPr>
        <w:t xml:space="preserve">According to 3GPP TS 32.255 [2], </w:t>
      </w:r>
      <w:r>
        <w:rPr>
          <w:lang w:eastAsia="zh-CN" w:bidi="ar-IQ"/>
        </w:rPr>
        <w:t>w</w:t>
      </w:r>
      <w:r w:rsidRPr="00424394">
        <w:rPr>
          <w:lang w:eastAsia="zh-CN" w:bidi="ar-IQ"/>
        </w:rPr>
        <w:t xml:space="preserve">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731484">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731484">
        <w:rPr>
          <w:lang w:eastAsia="zh-CN" w:bidi="ar-IQ"/>
        </w:rPr>
        <w:t xml:space="preserve">a </w:t>
      </w:r>
      <w:r w:rsidRPr="00424394">
        <w:rPr>
          <w:lang w:eastAsia="zh-CN" w:bidi="ar-IQ"/>
        </w:rPr>
        <w:t>Charging Data Response [Initial]</w:t>
      </w:r>
      <w:r w:rsidRPr="00731484">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w:t>
      </w:r>
      <w:r>
        <w:rPr>
          <w:lang w:eastAsia="zh-CN" w:bidi="ar-IQ"/>
        </w:rPr>
        <w:t>on this case</w:t>
      </w:r>
      <w:r w:rsidRPr="00424394">
        <w:rPr>
          <w:lang w:eastAsia="zh-CN" w:bidi="ar-IQ"/>
        </w:rPr>
        <w:t xml:space="preserve"> deferred report).</w:t>
      </w:r>
    </w:p>
    <w:p w14:paraId="10907D5C" w14:textId="77777777" w:rsidR="005C73E1" w:rsidRDefault="005C73E1" w:rsidP="005C73E1">
      <w:pPr>
        <w:rPr>
          <w:lang w:eastAsia="zh-CN" w:bidi="ar-IQ"/>
        </w:rPr>
      </w:pPr>
      <w:r w:rsidRPr="005E177C">
        <w:rPr>
          <w:lang w:eastAsia="zh-CN" w:bidi="ar-IQ"/>
        </w:rPr>
        <w:t>If the IoT Payload Threshold trigger is enabled then a new count in the CDR is started, it only creates a CDR once it reaches the threshold (</w:t>
      </w:r>
      <w:r>
        <w:rPr>
          <w:lang w:eastAsia="zh-CN"/>
        </w:rPr>
        <w:t xml:space="preserve">3GPP TS 32.255 [2], </w:t>
      </w:r>
      <w:r w:rsidRPr="005E177C">
        <w:rPr>
          <w:lang w:eastAsia="zh-CN" w:bidi="ar-IQ"/>
        </w:rPr>
        <w:t>step 16ch-a of Figure 5.1.5.15-1)</w:t>
      </w:r>
    </w:p>
    <w:p w14:paraId="1225F8C8" w14:textId="77777777" w:rsidR="005C73E1" w:rsidRDefault="005C73E1" w:rsidP="005C73E1">
      <w:pPr>
        <w:rPr>
          <w:lang w:eastAsia="zh-CN" w:bidi="ar-IQ"/>
        </w:rPr>
      </w:pPr>
      <w:r w:rsidRPr="00731484">
        <w:rPr>
          <w:lang w:eastAsia="zh-CN" w:bidi="ar-IQ"/>
        </w:rPr>
        <w:t>The</w:t>
      </w:r>
      <w:r w:rsidRPr="00424394">
        <w:rPr>
          <w:lang w:eastAsia="zh-CN" w:bidi="ar-IQ"/>
        </w:rPr>
        <w:t xml:space="preserve"> 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55C5D9A3" w14:textId="77777777" w:rsidR="005C73E1" w:rsidRDefault="005C73E1" w:rsidP="005C73E1">
      <w:r>
        <w:t>Example of Payload-Input-Count and Payload-Output-Count in the Charging Data Request Message in 3GPP TS 32.290</w:t>
      </w:r>
      <w:r w:rsidRPr="00362E13">
        <w:t> </w:t>
      </w:r>
      <w:r>
        <w:t>[12] table 7.1:</w:t>
      </w:r>
    </w:p>
    <w:p w14:paraId="223B18E9" w14:textId="77777777" w:rsidR="005C73E1" w:rsidRPr="009B43DB" w:rsidRDefault="005C73E1" w:rsidP="005C73E1">
      <w:pPr>
        <w:tabs>
          <w:tab w:val="left" w:pos="2977"/>
          <w:tab w:val="left" w:pos="3119"/>
        </w:tabs>
        <w:spacing w:after="0"/>
      </w:pPr>
    </w:p>
    <w:p w14:paraId="50375C30" w14:textId="77777777" w:rsidR="005C73E1" w:rsidRDefault="005C73E1" w:rsidP="005C73E1">
      <w:pPr>
        <w:pStyle w:val="TH"/>
      </w:pPr>
      <w:r w:rsidRPr="00BD6F46">
        <w:t>Table </w:t>
      </w:r>
      <w:r>
        <w:rPr>
          <w:lang w:eastAsia="zh-CN"/>
        </w:rPr>
        <w:t>5.1.5.15</w:t>
      </w:r>
      <w:r w:rsidRPr="00BD6F46">
        <w:rPr>
          <w:lang w:eastAsia="zh-CN"/>
        </w:rPr>
        <w:t>-</w:t>
      </w:r>
      <w:r>
        <w:rPr>
          <w:lang w:eastAsia="zh-CN"/>
        </w:rPr>
        <w:t>2</w:t>
      </w:r>
      <w:r w:rsidRPr="00BD6F46">
        <w:t xml:space="preserve">: </w:t>
      </w:r>
      <w:r>
        <w:t xml:space="preserve">Extension to </w:t>
      </w:r>
      <w:r w:rsidRPr="002E3973">
        <w:t>Common Data structure of Charging Data Request</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5C73E1" w:rsidRPr="005B57B2" w14:paraId="3571FBB6" w14:textId="77777777" w:rsidTr="00E735E2">
        <w:trPr>
          <w:jc w:val="center"/>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76D88A75" w14:textId="77777777" w:rsidR="005C73E1" w:rsidRPr="009A6B40" w:rsidRDefault="005C73E1" w:rsidP="00E735E2">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6C448F5B" w14:textId="77777777" w:rsidR="005C73E1" w:rsidRPr="009A6B40" w:rsidRDefault="005C73E1" w:rsidP="00E735E2">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1D3C82C8" w14:textId="77777777" w:rsidR="005C73E1" w:rsidRPr="009A6B40" w:rsidRDefault="005C73E1" w:rsidP="00E735E2">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5C73E1" w:rsidRPr="005B57B2" w14:paraId="101E089A" w14:textId="77777777" w:rsidTr="00E735E2">
        <w:trPr>
          <w:jc w:val="center"/>
        </w:trPr>
        <w:tc>
          <w:tcPr>
            <w:tcW w:w="3332" w:type="dxa"/>
            <w:shd w:val="clear" w:color="auto" w:fill="auto"/>
          </w:tcPr>
          <w:p w14:paraId="70D252C6" w14:textId="77777777" w:rsidR="005C73E1" w:rsidRPr="009A6B40" w:rsidRDefault="005C73E1" w:rsidP="00E735E2">
            <w:pPr>
              <w:pStyle w:val="TAL"/>
              <w:rPr>
                <w:bCs/>
                <w:lang w:eastAsia="zh-CN"/>
              </w:rPr>
            </w:pPr>
            <w:r w:rsidRPr="005F56CA">
              <w:rPr>
                <w:lang w:eastAsia="zh-CN" w:bidi="ar-IQ"/>
              </w:rPr>
              <w:t>Payload-Input-Count</w:t>
            </w:r>
          </w:p>
        </w:tc>
        <w:tc>
          <w:tcPr>
            <w:tcW w:w="1058" w:type="dxa"/>
            <w:shd w:val="clear" w:color="auto" w:fill="auto"/>
          </w:tcPr>
          <w:p w14:paraId="4FBE7814" w14:textId="77777777" w:rsidR="005C73E1" w:rsidRPr="005B57B2" w:rsidRDefault="005C73E1" w:rsidP="00E735E2">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591184BC" w14:textId="77777777" w:rsidR="005C73E1" w:rsidRPr="009A6B40" w:rsidRDefault="005C73E1" w:rsidP="00E735E2">
            <w:pPr>
              <w:pStyle w:val="TAL"/>
              <w:rPr>
                <w:rFonts w:cs="Arial"/>
              </w:rPr>
            </w:pPr>
            <w:r>
              <w:rPr>
                <w:rFonts w:cs="Arial"/>
              </w:rPr>
              <w:t>This field i</w:t>
            </w:r>
            <w:r w:rsidRPr="005603F8">
              <w:rPr>
                <w:rFonts w:cs="Arial"/>
              </w:rPr>
              <w:t>ndicates a number of times the input payload for the subscription</w:t>
            </w:r>
            <w:r>
              <w:rPr>
                <w:rFonts w:cs="Arial"/>
              </w:rPr>
              <w:t xml:space="preserve"> </w:t>
            </w:r>
            <w:r w:rsidRPr="005603F8">
              <w:rPr>
                <w:rFonts w:cs="Arial"/>
              </w:rPr>
              <w:t>is delivered</w:t>
            </w:r>
          </w:p>
        </w:tc>
      </w:tr>
      <w:tr w:rsidR="005C73E1" w:rsidRPr="005B57B2" w14:paraId="7599B83A" w14:textId="77777777" w:rsidTr="00E735E2">
        <w:trPr>
          <w:jc w:val="center"/>
        </w:trPr>
        <w:tc>
          <w:tcPr>
            <w:tcW w:w="3332" w:type="dxa"/>
            <w:shd w:val="clear" w:color="auto" w:fill="auto"/>
          </w:tcPr>
          <w:p w14:paraId="6B3CA96D" w14:textId="77777777" w:rsidR="005C73E1" w:rsidRPr="009A6B40" w:rsidRDefault="005C73E1" w:rsidP="00E735E2">
            <w:pPr>
              <w:pStyle w:val="TAL"/>
              <w:rPr>
                <w:bCs/>
                <w:lang w:eastAsia="zh-CN"/>
              </w:rPr>
            </w:pPr>
            <w:r w:rsidRPr="005F56CA">
              <w:rPr>
                <w:lang w:eastAsia="zh-CN" w:bidi="ar-IQ"/>
              </w:rPr>
              <w:t>Payload-</w:t>
            </w:r>
            <w:r>
              <w:rPr>
                <w:lang w:eastAsia="zh-CN" w:bidi="ar-IQ"/>
              </w:rPr>
              <w:t>Output</w:t>
            </w:r>
            <w:r w:rsidRPr="005F56CA">
              <w:rPr>
                <w:lang w:eastAsia="zh-CN" w:bidi="ar-IQ"/>
              </w:rPr>
              <w:t>-Count</w:t>
            </w:r>
          </w:p>
        </w:tc>
        <w:tc>
          <w:tcPr>
            <w:tcW w:w="1058" w:type="dxa"/>
            <w:shd w:val="clear" w:color="auto" w:fill="auto"/>
          </w:tcPr>
          <w:p w14:paraId="113C9E41" w14:textId="77777777" w:rsidR="005C73E1" w:rsidRPr="005B57B2" w:rsidRDefault="005C73E1" w:rsidP="00E735E2">
            <w:pPr>
              <w:pStyle w:val="TAC"/>
              <w:keepNext w:val="0"/>
              <w:keepLines w:val="0"/>
              <w:rPr>
                <w:lang w:bidi="ar-IQ"/>
              </w:rPr>
            </w:pPr>
            <w:r w:rsidRPr="00A30C02">
              <w:rPr>
                <w:szCs w:val="18"/>
              </w:rPr>
              <w:t>O</w:t>
            </w:r>
            <w:r w:rsidRPr="00A30C02">
              <w:rPr>
                <w:szCs w:val="18"/>
                <w:vertAlign w:val="subscript"/>
              </w:rPr>
              <w:t>C</w:t>
            </w:r>
          </w:p>
        </w:tc>
        <w:tc>
          <w:tcPr>
            <w:tcW w:w="4506" w:type="dxa"/>
            <w:shd w:val="clear" w:color="auto" w:fill="auto"/>
          </w:tcPr>
          <w:p w14:paraId="5D8FED91" w14:textId="77777777" w:rsidR="005C73E1" w:rsidRPr="009A6B40" w:rsidRDefault="005C73E1" w:rsidP="00E735E2">
            <w:pPr>
              <w:pStyle w:val="TAL"/>
              <w:keepNext w:val="0"/>
              <w:keepLines w:val="0"/>
              <w:rPr>
                <w:rFonts w:cs="Arial"/>
              </w:rPr>
            </w:pPr>
            <w:r>
              <w:rPr>
                <w:rFonts w:cs="Arial"/>
              </w:rPr>
              <w:t>This field in</w:t>
            </w:r>
            <w:r w:rsidRPr="005603F8">
              <w:rPr>
                <w:rFonts w:cs="Arial"/>
              </w:rPr>
              <w:t>dicates the number of times the output payload from the subscription is delivered</w:t>
            </w:r>
          </w:p>
        </w:tc>
      </w:tr>
    </w:tbl>
    <w:p w14:paraId="253D8022" w14:textId="77777777" w:rsidR="005C73E1" w:rsidRPr="006E3B7A" w:rsidRDefault="005C73E1" w:rsidP="005C73E1">
      <w:pPr>
        <w:rPr>
          <w:iCs/>
        </w:rPr>
      </w:pPr>
    </w:p>
    <w:p w14:paraId="3E35890B" w14:textId="77777777" w:rsidR="00BD23C4" w:rsidRDefault="00BD23C4"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32077" w14:textId="77777777" w:rsidR="003425AE" w:rsidRDefault="003425AE">
      <w:r>
        <w:separator/>
      </w:r>
    </w:p>
  </w:endnote>
  <w:endnote w:type="continuationSeparator" w:id="0">
    <w:p w14:paraId="4BEF8A18" w14:textId="77777777" w:rsidR="003425AE" w:rsidRDefault="003425AE">
      <w:r>
        <w:continuationSeparator/>
      </w:r>
    </w:p>
  </w:endnote>
  <w:endnote w:type="continuationNotice" w:id="1">
    <w:p w14:paraId="4D1A1959" w14:textId="77777777" w:rsidR="003425AE" w:rsidRDefault="00342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94670" w14:textId="77777777" w:rsidR="003425AE" w:rsidRDefault="003425AE">
      <w:r>
        <w:separator/>
      </w:r>
    </w:p>
  </w:footnote>
  <w:footnote w:type="continuationSeparator" w:id="0">
    <w:p w14:paraId="2F84EB33" w14:textId="77777777" w:rsidR="003425AE" w:rsidRDefault="003425AE">
      <w:r>
        <w:continuationSeparator/>
      </w:r>
    </w:p>
  </w:footnote>
  <w:footnote w:type="continuationNotice" w:id="1">
    <w:p w14:paraId="4238EF87" w14:textId="77777777" w:rsidR="003425AE" w:rsidRDefault="00342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6"/>
  </w:num>
  <w:num w:numId="5" w16cid:durableId="1177772979">
    <w:abstractNumId w:val="14"/>
  </w:num>
  <w:num w:numId="6" w16cid:durableId="189994354">
    <w:abstractNumId w:val="9"/>
  </w:num>
  <w:num w:numId="7" w16cid:durableId="1248422306">
    <w:abstractNumId w:val="10"/>
  </w:num>
  <w:num w:numId="8" w16cid:durableId="1807430473">
    <w:abstractNumId w:val="21"/>
  </w:num>
  <w:num w:numId="9" w16cid:durableId="529878100">
    <w:abstractNumId w:val="19"/>
  </w:num>
  <w:num w:numId="10" w16cid:durableId="582883807">
    <w:abstractNumId w:val="20"/>
  </w:num>
  <w:num w:numId="11" w16cid:durableId="545947069">
    <w:abstractNumId w:val="12"/>
  </w:num>
  <w:num w:numId="12" w16cid:durableId="1436827625">
    <w:abstractNumId w:val="18"/>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7"/>
  </w:num>
  <w:num w:numId="21" w16cid:durableId="1845968947">
    <w:abstractNumId w:val="8"/>
  </w:num>
  <w:num w:numId="22" w16cid:durableId="1453405898">
    <w:abstractNumId w:val="13"/>
  </w:num>
  <w:num w:numId="23" w16cid:durableId="3146456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EC7"/>
    <w:rsid w:val="000040D8"/>
    <w:rsid w:val="0000606F"/>
    <w:rsid w:val="00012515"/>
    <w:rsid w:val="00015F04"/>
    <w:rsid w:val="00017BED"/>
    <w:rsid w:val="00023414"/>
    <w:rsid w:val="000327A7"/>
    <w:rsid w:val="00033399"/>
    <w:rsid w:val="00036083"/>
    <w:rsid w:val="00040480"/>
    <w:rsid w:val="00044087"/>
    <w:rsid w:val="00044402"/>
    <w:rsid w:val="00044477"/>
    <w:rsid w:val="000447BF"/>
    <w:rsid w:val="0004578B"/>
    <w:rsid w:val="00045D60"/>
    <w:rsid w:val="00046F8E"/>
    <w:rsid w:val="00047AD5"/>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4722"/>
    <w:rsid w:val="0007576D"/>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0099"/>
    <w:rsid w:val="000B1D1C"/>
    <w:rsid w:val="000B2CB7"/>
    <w:rsid w:val="000B400D"/>
    <w:rsid w:val="000B429B"/>
    <w:rsid w:val="000B4F1B"/>
    <w:rsid w:val="000B566A"/>
    <w:rsid w:val="000B71C9"/>
    <w:rsid w:val="000C2F8A"/>
    <w:rsid w:val="000C4119"/>
    <w:rsid w:val="000C5D23"/>
    <w:rsid w:val="000C5FD5"/>
    <w:rsid w:val="000D1473"/>
    <w:rsid w:val="000D1B5B"/>
    <w:rsid w:val="000D21B9"/>
    <w:rsid w:val="000D263E"/>
    <w:rsid w:val="000D4899"/>
    <w:rsid w:val="000E0A68"/>
    <w:rsid w:val="000E1B11"/>
    <w:rsid w:val="000E374F"/>
    <w:rsid w:val="000E6719"/>
    <w:rsid w:val="000E7E9D"/>
    <w:rsid w:val="000F571F"/>
    <w:rsid w:val="00100226"/>
    <w:rsid w:val="0010401F"/>
    <w:rsid w:val="00105D83"/>
    <w:rsid w:val="0010665D"/>
    <w:rsid w:val="001070FE"/>
    <w:rsid w:val="0011001C"/>
    <w:rsid w:val="001106D7"/>
    <w:rsid w:val="00111FE5"/>
    <w:rsid w:val="00114503"/>
    <w:rsid w:val="001214CE"/>
    <w:rsid w:val="001217DA"/>
    <w:rsid w:val="00123119"/>
    <w:rsid w:val="00124988"/>
    <w:rsid w:val="00124B08"/>
    <w:rsid w:val="00127316"/>
    <w:rsid w:val="00127FB4"/>
    <w:rsid w:val="00130B23"/>
    <w:rsid w:val="0013368A"/>
    <w:rsid w:val="00134287"/>
    <w:rsid w:val="00137DA0"/>
    <w:rsid w:val="00142ED7"/>
    <w:rsid w:val="0014486D"/>
    <w:rsid w:val="00147EC8"/>
    <w:rsid w:val="00150C63"/>
    <w:rsid w:val="00155D0B"/>
    <w:rsid w:val="0016187F"/>
    <w:rsid w:val="00162C24"/>
    <w:rsid w:val="001630FC"/>
    <w:rsid w:val="00163204"/>
    <w:rsid w:val="0016601C"/>
    <w:rsid w:val="001672AE"/>
    <w:rsid w:val="0016777E"/>
    <w:rsid w:val="001678DF"/>
    <w:rsid w:val="00173FA3"/>
    <w:rsid w:val="001753D0"/>
    <w:rsid w:val="001759FB"/>
    <w:rsid w:val="001804B0"/>
    <w:rsid w:val="001807DA"/>
    <w:rsid w:val="00181067"/>
    <w:rsid w:val="00181826"/>
    <w:rsid w:val="00181C10"/>
    <w:rsid w:val="00184A34"/>
    <w:rsid w:val="00184B6F"/>
    <w:rsid w:val="001861E5"/>
    <w:rsid w:val="0018761F"/>
    <w:rsid w:val="00187717"/>
    <w:rsid w:val="00191E4B"/>
    <w:rsid w:val="00193A3A"/>
    <w:rsid w:val="00196640"/>
    <w:rsid w:val="001967E3"/>
    <w:rsid w:val="00196F14"/>
    <w:rsid w:val="001A11DE"/>
    <w:rsid w:val="001A3116"/>
    <w:rsid w:val="001A672C"/>
    <w:rsid w:val="001B1652"/>
    <w:rsid w:val="001B16E3"/>
    <w:rsid w:val="001B3D88"/>
    <w:rsid w:val="001C3EC8"/>
    <w:rsid w:val="001D2BD4"/>
    <w:rsid w:val="001D3740"/>
    <w:rsid w:val="001D507D"/>
    <w:rsid w:val="001D55C9"/>
    <w:rsid w:val="001D56FD"/>
    <w:rsid w:val="001D6911"/>
    <w:rsid w:val="001D6CAB"/>
    <w:rsid w:val="001D7478"/>
    <w:rsid w:val="001D7F86"/>
    <w:rsid w:val="001E1AE2"/>
    <w:rsid w:val="001E2EF0"/>
    <w:rsid w:val="001E37A3"/>
    <w:rsid w:val="001E65F5"/>
    <w:rsid w:val="001E69BA"/>
    <w:rsid w:val="001F080C"/>
    <w:rsid w:val="001F4C68"/>
    <w:rsid w:val="001F7C6F"/>
    <w:rsid w:val="00201947"/>
    <w:rsid w:val="00201D82"/>
    <w:rsid w:val="002027A7"/>
    <w:rsid w:val="0020395B"/>
    <w:rsid w:val="002062C0"/>
    <w:rsid w:val="00206D13"/>
    <w:rsid w:val="00211BDF"/>
    <w:rsid w:val="00213829"/>
    <w:rsid w:val="00213B5B"/>
    <w:rsid w:val="00215130"/>
    <w:rsid w:val="00222876"/>
    <w:rsid w:val="00222C81"/>
    <w:rsid w:val="0022390D"/>
    <w:rsid w:val="00224341"/>
    <w:rsid w:val="00230002"/>
    <w:rsid w:val="00231AA9"/>
    <w:rsid w:val="0023348F"/>
    <w:rsid w:val="00240834"/>
    <w:rsid w:val="00240C20"/>
    <w:rsid w:val="00240C23"/>
    <w:rsid w:val="0024149E"/>
    <w:rsid w:val="0024294D"/>
    <w:rsid w:val="00242C9F"/>
    <w:rsid w:val="002432FA"/>
    <w:rsid w:val="00244C9A"/>
    <w:rsid w:val="00245EE0"/>
    <w:rsid w:val="00246033"/>
    <w:rsid w:val="002500DA"/>
    <w:rsid w:val="00250405"/>
    <w:rsid w:val="00252DDC"/>
    <w:rsid w:val="00254010"/>
    <w:rsid w:val="00255D94"/>
    <w:rsid w:val="0025668B"/>
    <w:rsid w:val="002664C9"/>
    <w:rsid w:val="00270B45"/>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49FB"/>
    <w:rsid w:val="002B4FC3"/>
    <w:rsid w:val="002B57D8"/>
    <w:rsid w:val="002B774C"/>
    <w:rsid w:val="002C1F88"/>
    <w:rsid w:val="002C2968"/>
    <w:rsid w:val="002C2BDD"/>
    <w:rsid w:val="002C2DF7"/>
    <w:rsid w:val="002C57A1"/>
    <w:rsid w:val="002C7CC9"/>
    <w:rsid w:val="002D024B"/>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3B3D"/>
    <w:rsid w:val="0031474F"/>
    <w:rsid w:val="00315A96"/>
    <w:rsid w:val="0031797A"/>
    <w:rsid w:val="00321A1C"/>
    <w:rsid w:val="00324ED9"/>
    <w:rsid w:val="00326300"/>
    <w:rsid w:val="00326C0B"/>
    <w:rsid w:val="003302A7"/>
    <w:rsid w:val="003315EF"/>
    <w:rsid w:val="0033422D"/>
    <w:rsid w:val="00334F68"/>
    <w:rsid w:val="0033789B"/>
    <w:rsid w:val="003406EB"/>
    <w:rsid w:val="00341B41"/>
    <w:rsid w:val="003425AE"/>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9E1"/>
    <w:rsid w:val="00374F39"/>
    <w:rsid w:val="003827A8"/>
    <w:rsid w:val="00384012"/>
    <w:rsid w:val="003923AF"/>
    <w:rsid w:val="0039410B"/>
    <w:rsid w:val="0039589D"/>
    <w:rsid w:val="00396ED4"/>
    <w:rsid w:val="003A0903"/>
    <w:rsid w:val="003A26CF"/>
    <w:rsid w:val="003A33CE"/>
    <w:rsid w:val="003A35E3"/>
    <w:rsid w:val="003A58F7"/>
    <w:rsid w:val="003B1077"/>
    <w:rsid w:val="003B73E5"/>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21D2"/>
    <w:rsid w:val="00407443"/>
    <w:rsid w:val="00407A43"/>
    <w:rsid w:val="00414FB9"/>
    <w:rsid w:val="00415212"/>
    <w:rsid w:val="004222AC"/>
    <w:rsid w:val="00422909"/>
    <w:rsid w:val="00423C36"/>
    <w:rsid w:val="00424682"/>
    <w:rsid w:val="004252AE"/>
    <w:rsid w:val="00433F93"/>
    <w:rsid w:val="00440414"/>
    <w:rsid w:val="004436A3"/>
    <w:rsid w:val="00446207"/>
    <w:rsid w:val="0044791C"/>
    <w:rsid w:val="0045066C"/>
    <w:rsid w:val="0045484C"/>
    <w:rsid w:val="00455625"/>
    <w:rsid w:val="0045565A"/>
    <w:rsid w:val="004560A8"/>
    <w:rsid w:val="00456B18"/>
    <w:rsid w:val="00456DDE"/>
    <w:rsid w:val="0045777E"/>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3C19"/>
    <w:rsid w:val="00497505"/>
    <w:rsid w:val="0049794C"/>
    <w:rsid w:val="004A067A"/>
    <w:rsid w:val="004A59B1"/>
    <w:rsid w:val="004A67A9"/>
    <w:rsid w:val="004B31A0"/>
    <w:rsid w:val="004B4CF0"/>
    <w:rsid w:val="004B5637"/>
    <w:rsid w:val="004C2DF5"/>
    <w:rsid w:val="004C31D2"/>
    <w:rsid w:val="004C4516"/>
    <w:rsid w:val="004C5A61"/>
    <w:rsid w:val="004C6AE9"/>
    <w:rsid w:val="004D2432"/>
    <w:rsid w:val="004D3286"/>
    <w:rsid w:val="004D55C2"/>
    <w:rsid w:val="004D6E02"/>
    <w:rsid w:val="004E38D6"/>
    <w:rsid w:val="004E494B"/>
    <w:rsid w:val="004E5566"/>
    <w:rsid w:val="004E5894"/>
    <w:rsid w:val="004E6FB9"/>
    <w:rsid w:val="004E7A99"/>
    <w:rsid w:val="004F0231"/>
    <w:rsid w:val="004F2478"/>
    <w:rsid w:val="004F55E9"/>
    <w:rsid w:val="004F605E"/>
    <w:rsid w:val="004F70D4"/>
    <w:rsid w:val="004F7DB9"/>
    <w:rsid w:val="00502EA5"/>
    <w:rsid w:val="00503133"/>
    <w:rsid w:val="005047E3"/>
    <w:rsid w:val="0050717F"/>
    <w:rsid w:val="00507CE7"/>
    <w:rsid w:val="0051377E"/>
    <w:rsid w:val="005145F2"/>
    <w:rsid w:val="00521131"/>
    <w:rsid w:val="00522B01"/>
    <w:rsid w:val="00526B41"/>
    <w:rsid w:val="0053010E"/>
    <w:rsid w:val="0053132A"/>
    <w:rsid w:val="00535CEA"/>
    <w:rsid w:val="00535DC2"/>
    <w:rsid w:val="00536428"/>
    <w:rsid w:val="00537DFC"/>
    <w:rsid w:val="005410F6"/>
    <w:rsid w:val="00541B9E"/>
    <w:rsid w:val="005420BB"/>
    <w:rsid w:val="005447BC"/>
    <w:rsid w:val="00546976"/>
    <w:rsid w:val="005508F0"/>
    <w:rsid w:val="00551467"/>
    <w:rsid w:val="00551B4D"/>
    <w:rsid w:val="005664AF"/>
    <w:rsid w:val="00570C86"/>
    <w:rsid w:val="00571AF0"/>
    <w:rsid w:val="005729C4"/>
    <w:rsid w:val="00574A71"/>
    <w:rsid w:val="005770D0"/>
    <w:rsid w:val="005776C5"/>
    <w:rsid w:val="005813F6"/>
    <w:rsid w:val="00587A13"/>
    <w:rsid w:val="005919E8"/>
    <w:rsid w:val="00591A19"/>
    <w:rsid w:val="0059227B"/>
    <w:rsid w:val="00597502"/>
    <w:rsid w:val="00597A2E"/>
    <w:rsid w:val="005A00BF"/>
    <w:rsid w:val="005A0133"/>
    <w:rsid w:val="005A054E"/>
    <w:rsid w:val="005A174B"/>
    <w:rsid w:val="005A4BBD"/>
    <w:rsid w:val="005B083B"/>
    <w:rsid w:val="005B0966"/>
    <w:rsid w:val="005B1822"/>
    <w:rsid w:val="005B2EC6"/>
    <w:rsid w:val="005B723A"/>
    <w:rsid w:val="005B795D"/>
    <w:rsid w:val="005C0D7D"/>
    <w:rsid w:val="005C3EC2"/>
    <w:rsid w:val="005C4CB2"/>
    <w:rsid w:val="005C5A8F"/>
    <w:rsid w:val="005C65AE"/>
    <w:rsid w:val="005C70C8"/>
    <w:rsid w:val="005C73E1"/>
    <w:rsid w:val="005D3134"/>
    <w:rsid w:val="005D3D20"/>
    <w:rsid w:val="005D638F"/>
    <w:rsid w:val="005D639A"/>
    <w:rsid w:val="005E1AB6"/>
    <w:rsid w:val="005E55F4"/>
    <w:rsid w:val="005F04DC"/>
    <w:rsid w:val="005F103E"/>
    <w:rsid w:val="005F47EE"/>
    <w:rsid w:val="005F5887"/>
    <w:rsid w:val="005F68A6"/>
    <w:rsid w:val="006036E5"/>
    <w:rsid w:val="00604E60"/>
    <w:rsid w:val="00605F58"/>
    <w:rsid w:val="006102D4"/>
    <w:rsid w:val="00613820"/>
    <w:rsid w:val="0061460F"/>
    <w:rsid w:val="0061461C"/>
    <w:rsid w:val="0061480E"/>
    <w:rsid w:val="00616669"/>
    <w:rsid w:val="00617A23"/>
    <w:rsid w:val="00621712"/>
    <w:rsid w:val="00626007"/>
    <w:rsid w:val="00627454"/>
    <w:rsid w:val="006306DA"/>
    <w:rsid w:val="00630D67"/>
    <w:rsid w:val="00631B0F"/>
    <w:rsid w:val="00631F4B"/>
    <w:rsid w:val="006359B0"/>
    <w:rsid w:val="00637707"/>
    <w:rsid w:val="00637E42"/>
    <w:rsid w:val="0064329E"/>
    <w:rsid w:val="00644D22"/>
    <w:rsid w:val="00645665"/>
    <w:rsid w:val="00646271"/>
    <w:rsid w:val="006467F8"/>
    <w:rsid w:val="0065118D"/>
    <w:rsid w:val="00652248"/>
    <w:rsid w:val="00657400"/>
    <w:rsid w:val="00657B80"/>
    <w:rsid w:val="006605F2"/>
    <w:rsid w:val="00671AC1"/>
    <w:rsid w:val="00672DC8"/>
    <w:rsid w:val="00675B3C"/>
    <w:rsid w:val="006776C4"/>
    <w:rsid w:val="00682DBC"/>
    <w:rsid w:val="00690E64"/>
    <w:rsid w:val="0069184B"/>
    <w:rsid w:val="00693257"/>
    <w:rsid w:val="00694685"/>
    <w:rsid w:val="00694F34"/>
    <w:rsid w:val="0069529E"/>
    <w:rsid w:val="006958F4"/>
    <w:rsid w:val="00695B4B"/>
    <w:rsid w:val="006A2CA7"/>
    <w:rsid w:val="006A2D3E"/>
    <w:rsid w:val="006A4949"/>
    <w:rsid w:val="006A4DA6"/>
    <w:rsid w:val="006A6CE5"/>
    <w:rsid w:val="006B0FAF"/>
    <w:rsid w:val="006B3AF7"/>
    <w:rsid w:val="006B41FA"/>
    <w:rsid w:val="006B58E8"/>
    <w:rsid w:val="006B75C7"/>
    <w:rsid w:val="006B785A"/>
    <w:rsid w:val="006C000B"/>
    <w:rsid w:val="006C03C3"/>
    <w:rsid w:val="006C2465"/>
    <w:rsid w:val="006C3E87"/>
    <w:rsid w:val="006C454D"/>
    <w:rsid w:val="006C4EB3"/>
    <w:rsid w:val="006C63CD"/>
    <w:rsid w:val="006C6C2A"/>
    <w:rsid w:val="006C6DE4"/>
    <w:rsid w:val="006C7F1A"/>
    <w:rsid w:val="006D340A"/>
    <w:rsid w:val="006D4862"/>
    <w:rsid w:val="006D54DE"/>
    <w:rsid w:val="006D5E31"/>
    <w:rsid w:val="006D7742"/>
    <w:rsid w:val="006E068C"/>
    <w:rsid w:val="006E0909"/>
    <w:rsid w:val="006E2452"/>
    <w:rsid w:val="006E3A6F"/>
    <w:rsid w:val="006E4A7C"/>
    <w:rsid w:val="006E5383"/>
    <w:rsid w:val="006E77F6"/>
    <w:rsid w:val="006F0CEF"/>
    <w:rsid w:val="006F368D"/>
    <w:rsid w:val="006F54A0"/>
    <w:rsid w:val="006F7BAA"/>
    <w:rsid w:val="00703AD9"/>
    <w:rsid w:val="007040C5"/>
    <w:rsid w:val="00704238"/>
    <w:rsid w:val="00705447"/>
    <w:rsid w:val="0070610C"/>
    <w:rsid w:val="00706E79"/>
    <w:rsid w:val="00707D78"/>
    <w:rsid w:val="00710352"/>
    <w:rsid w:val="00712189"/>
    <w:rsid w:val="00715812"/>
    <w:rsid w:val="00720B46"/>
    <w:rsid w:val="00721478"/>
    <w:rsid w:val="00724A9D"/>
    <w:rsid w:val="00736ADB"/>
    <w:rsid w:val="0074196D"/>
    <w:rsid w:val="00743617"/>
    <w:rsid w:val="007438B1"/>
    <w:rsid w:val="0074526A"/>
    <w:rsid w:val="007460FB"/>
    <w:rsid w:val="007511EA"/>
    <w:rsid w:val="007512B4"/>
    <w:rsid w:val="007518B8"/>
    <w:rsid w:val="00753E91"/>
    <w:rsid w:val="00754A94"/>
    <w:rsid w:val="00760BB0"/>
    <w:rsid w:val="0076157A"/>
    <w:rsid w:val="00761A01"/>
    <w:rsid w:val="0076278C"/>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B3397"/>
    <w:rsid w:val="007B7EBA"/>
    <w:rsid w:val="007C08ED"/>
    <w:rsid w:val="007C0A2D"/>
    <w:rsid w:val="007C24B0"/>
    <w:rsid w:val="007C27B0"/>
    <w:rsid w:val="007C2CE5"/>
    <w:rsid w:val="007C6588"/>
    <w:rsid w:val="007C70C4"/>
    <w:rsid w:val="007C7378"/>
    <w:rsid w:val="007D1695"/>
    <w:rsid w:val="007D441A"/>
    <w:rsid w:val="007D510F"/>
    <w:rsid w:val="007E04EB"/>
    <w:rsid w:val="007E0FFA"/>
    <w:rsid w:val="007E2F79"/>
    <w:rsid w:val="007E6701"/>
    <w:rsid w:val="007F0CB6"/>
    <w:rsid w:val="007F1492"/>
    <w:rsid w:val="007F1599"/>
    <w:rsid w:val="007F1C04"/>
    <w:rsid w:val="007F2626"/>
    <w:rsid w:val="007F300B"/>
    <w:rsid w:val="007F4CAF"/>
    <w:rsid w:val="008014C3"/>
    <w:rsid w:val="0080217B"/>
    <w:rsid w:val="00803CE9"/>
    <w:rsid w:val="00805713"/>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41EB0"/>
    <w:rsid w:val="008462F9"/>
    <w:rsid w:val="00846FE5"/>
    <w:rsid w:val="008501E8"/>
    <w:rsid w:val="00850D43"/>
    <w:rsid w:val="00852DB8"/>
    <w:rsid w:val="00860690"/>
    <w:rsid w:val="00863F8B"/>
    <w:rsid w:val="00870F63"/>
    <w:rsid w:val="008710A5"/>
    <w:rsid w:val="008713F6"/>
    <w:rsid w:val="00872B1E"/>
    <w:rsid w:val="00876B9A"/>
    <w:rsid w:val="00876BA8"/>
    <w:rsid w:val="008810C9"/>
    <w:rsid w:val="0088269D"/>
    <w:rsid w:val="00882A84"/>
    <w:rsid w:val="00882ED0"/>
    <w:rsid w:val="00884AFE"/>
    <w:rsid w:val="00885724"/>
    <w:rsid w:val="00885FEE"/>
    <w:rsid w:val="00886BC8"/>
    <w:rsid w:val="0088749D"/>
    <w:rsid w:val="00890CDA"/>
    <w:rsid w:val="008925D6"/>
    <w:rsid w:val="008935BE"/>
    <w:rsid w:val="008950C0"/>
    <w:rsid w:val="00896EE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C7466"/>
    <w:rsid w:val="008D0894"/>
    <w:rsid w:val="008D341C"/>
    <w:rsid w:val="008D3FFF"/>
    <w:rsid w:val="008D50E4"/>
    <w:rsid w:val="008D5AEF"/>
    <w:rsid w:val="008D67CE"/>
    <w:rsid w:val="008E0070"/>
    <w:rsid w:val="008E38F4"/>
    <w:rsid w:val="008F3809"/>
    <w:rsid w:val="008F564A"/>
    <w:rsid w:val="008F5F33"/>
    <w:rsid w:val="00901211"/>
    <w:rsid w:val="00901DB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2DD"/>
    <w:rsid w:val="00982493"/>
    <w:rsid w:val="009838C8"/>
    <w:rsid w:val="009910B2"/>
    <w:rsid w:val="0099111A"/>
    <w:rsid w:val="0099444E"/>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3D76"/>
    <w:rsid w:val="009B4417"/>
    <w:rsid w:val="009B4951"/>
    <w:rsid w:val="009C0D45"/>
    <w:rsid w:val="009C0DED"/>
    <w:rsid w:val="009C4DD0"/>
    <w:rsid w:val="009C570B"/>
    <w:rsid w:val="009C578D"/>
    <w:rsid w:val="009C6767"/>
    <w:rsid w:val="009D2212"/>
    <w:rsid w:val="009D7D91"/>
    <w:rsid w:val="009E1FC3"/>
    <w:rsid w:val="009E779F"/>
    <w:rsid w:val="009F06A1"/>
    <w:rsid w:val="009F182F"/>
    <w:rsid w:val="009F1B84"/>
    <w:rsid w:val="009F36E9"/>
    <w:rsid w:val="009F46F1"/>
    <w:rsid w:val="009F5418"/>
    <w:rsid w:val="009F5AB2"/>
    <w:rsid w:val="00A036F1"/>
    <w:rsid w:val="00A03FA3"/>
    <w:rsid w:val="00A048C0"/>
    <w:rsid w:val="00A06D6D"/>
    <w:rsid w:val="00A10107"/>
    <w:rsid w:val="00A13D1A"/>
    <w:rsid w:val="00A15C7F"/>
    <w:rsid w:val="00A16974"/>
    <w:rsid w:val="00A1751A"/>
    <w:rsid w:val="00A208D7"/>
    <w:rsid w:val="00A227AD"/>
    <w:rsid w:val="00A24087"/>
    <w:rsid w:val="00A3073D"/>
    <w:rsid w:val="00A311E0"/>
    <w:rsid w:val="00A352C0"/>
    <w:rsid w:val="00A35356"/>
    <w:rsid w:val="00A37D7F"/>
    <w:rsid w:val="00A4016A"/>
    <w:rsid w:val="00A40E59"/>
    <w:rsid w:val="00A4101C"/>
    <w:rsid w:val="00A41BF9"/>
    <w:rsid w:val="00A4296D"/>
    <w:rsid w:val="00A43FDE"/>
    <w:rsid w:val="00A445D8"/>
    <w:rsid w:val="00A4680C"/>
    <w:rsid w:val="00A46C3F"/>
    <w:rsid w:val="00A53D12"/>
    <w:rsid w:val="00A55A8A"/>
    <w:rsid w:val="00A6394E"/>
    <w:rsid w:val="00A70A6C"/>
    <w:rsid w:val="00A728BD"/>
    <w:rsid w:val="00A733C7"/>
    <w:rsid w:val="00A744C5"/>
    <w:rsid w:val="00A76D73"/>
    <w:rsid w:val="00A80144"/>
    <w:rsid w:val="00A807C8"/>
    <w:rsid w:val="00A8153A"/>
    <w:rsid w:val="00A81A12"/>
    <w:rsid w:val="00A828C6"/>
    <w:rsid w:val="00A83C6B"/>
    <w:rsid w:val="00A84A94"/>
    <w:rsid w:val="00A86DFB"/>
    <w:rsid w:val="00A86F72"/>
    <w:rsid w:val="00A911B3"/>
    <w:rsid w:val="00A9210E"/>
    <w:rsid w:val="00A92B21"/>
    <w:rsid w:val="00A93BD8"/>
    <w:rsid w:val="00AA0121"/>
    <w:rsid w:val="00AA0B5F"/>
    <w:rsid w:val="00AA5F1C"/>
    <w:rsid w:val="00AA6A80"/>
    <w:rsid w:val="00AA795E"/>
    <w:rsid w:val="00AB0E22"/>
    <w:rsid w:val="00AB1006"/>
    <w:rsid w:val="00AB2729"/>
    <w:rsid w:val="00AB384C"/>
    <w:rsid w:val="00AB42A1"/>
    <w:rsid w:val="00AB5186"/>
    <w:rsid w:val="00AB53A5"/>
    <w:rsid w:val="00AC0DA3"/>
    <w:rsid w:val="00AC2738"/>
    <w:rsid w:val="00AC29C9"/>
    <w:rsid w:val="00AD0849"/>
    <w:rsid w:val="00AD1DAA"/>
    <w:rsid w:val="00AD1DBC"/>
    <w:rsid w:val="00AD34D6"/>
    <w:rsid w:val="00AD3B7F"/>
    <w:rsid w:val="00AD690B"/>
    <w:rsid w:val="00AE0908"/>
    <w:rsid w:val="00AE1176"/>
    <w:rsid w:val="00AE1C69"/>
    <w:rsid w:val="00AE2377"/>
    <w:rsid w:val="00AE270C"/>
    <w:rsid w:val="00AE4183"/>
    <w:rsid w:val="00AE4527"/>
    <w:rsid w:val="00AF0F9C"/>
    <w:rsid w:val="00AF1E23"/>
    <w:rsid w:val="00AF5CD3"/>
    <w:rsid w:val="00B005FD"/>
    <w:rsid w:val="00B00627"/>
    <w:rsid w:val="00B00C13"/>
    <w:rsid w:val="00B01AFF"/>
    <w:rsid w:val="00B02246"/>
    <w:rsid w:val="00B02975"/>
    <w:rsid w:val="00B02B27"/>
    <w:rsid w:val="00B03A48"/>
    <w:rsid w:val="00B05CC7"/>
    <w:rsid w:val="00B11B8C"/>
    <w:rsid w:val="00B12C12"/>
    <w:rsid w:val="00B13FEB"/>
    <w:rsid w:val="00B1422F"/>
    <w:rsid w:val="00B16289"/>
    <w:rsid w:val="00B16661"/>
    <w:rsid w:val="00B1750D"/>
    <w:rsid w:val="00B203BC"/>
    <w:rsid w:val="00B265C6"/>
    <w:rsid w:val="00B27E39"/>
    <w:rsid w:val="00B34308"/>
    <w:rsid w:val="00B34B8E"/>
    <w:rsid w:val="00B350D8"/>
    <w:rsid w:val="00B3513A"/>
    <w:rsid w:val="00B36548"/>
    <w:rsid w:val="00B443BE"/>
    <w:rsid w:val="00B47A94"/>
    <w:rsid w:val="00B519A9"/>
    <w:rsid w:val="00B56C1B"/>
    <w:rsid w:val="00B60715"/>
    <w:rsid w:val="00B60C21"/>
    <w:rsid w:val="00B610E5"/>
    <w:rsid w:val="00B62EEB"/>
    <w:rsid w:val="00B630B9"/>
    <w:rsid w:val="00B668E9"/>
    <w:rsid w:val="00B706FD"/>
    <w:rsid w:val="00B72E37"/>
    <w:rsid w:val="00B7495F"/>
    <w:rsid w:val="00B74E10"/>
    <w:rsid w:val="00B765FB"/>
    <w:rsid w:val="00B80AF9"/>
    <w:rsid w:val="00B879F0"/>
    <w:rsid w:val="00B87CC5"/>
    <w:rsid w:val="00B911DD"/>
    <w:rsid w:val="00B94E8F"/>
    <w:rsid w:val="00B96540"/>
    <w:rsid w:val="00BA07ED"/>
    <w:rsid w:val="00BA110A"/>
    <w:rsid w:val="00BA14D6"/>
    <w:rsid w:val="00BA1773"/>
    <w:rsid w:val="00BA457C"/>
    <w:rsid w:val="00BA7AAE"/>
    <w:rsid w:val="00BB248B"/>
    <w:rsid w:val="00BB4D3E"/>
    <w:rsid w:val="00BB6AA6"/>
    <w:rsid w:val="00BB781B"/>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5D1D"/>
    <w:rsid w:val="00C105C7"/>
    <w:rsid w:val="00C10A49"/>
    <w:rsid w:val="00C11A33"/>
    <w:rsid w:val="00C11E8F"/>
    <w:rsid w:val="00C17453"/>
    <w:rsid w:val="00C21455"/>
    <w:rsid w:val="00C21604"/>
    <w:rsid w:val="00C22E35"/>
    <w:rsid w:val="00C24B40"/>
    <w:rsid w:val="00C25F87"/>
    <w:rsid w:val="00C30E80"/>
    <w:rsid w:val="00C31199"/>
    <w:rsid w:val="00C32C55"/>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73CF8"/>
    <w:rsid w:val="00C83FE1"/>
    <w:rsid w:val="00C857F5"/>
    <w:rsid w:val="00C85B76"/>
    <w:rsid w:val="00C94F55"/>
    <w:rsid w:val="00C95576"/>
    <w:rsid w:val="00C97C68"/>
    <w:rsid w:val="00C97D0A"/>
    <w:rsid w:val="00CA0867"/>
    <w:rsid w:val="00CA0B43"/>
    <w:rsid w:val="00CA1ADC"/>
    <w:rsid w:val="00CA4233"/>
    <w:rsid w:val="00CA4C0E"/>
    <w:rsid w:val="00CA5F9B"/>
    <w:rsid w:val="00CA6B1C"/>
    <w:rsid w:val="00CA7D62"/>
    <w:rsid w:val="00CB07A8"/>
    <w:rsid w:val="00CB31E8"/>
    <w:rsid w:val="00CB4E17"/>
    <w:rsid w:val="00CB6275"/>
    <w:rsid w:val="00CB74D2"/>
    <w:rsid w:val="00CC469D"/>
    <w:rsid w:val="00CC6070"/>
    <w:rsid w:val="00CC67D7"/>
    <w:rsid w:val="00CC6DDF"/>
    <w:rsid w:val="00CC7065"/>
    <w:rsid w:val="00CD5261"/>
    <w:rsid w:val="00CD535F"/>
    <w:rsid w:val="00CD559B"/>
    <w:rsid w:val="00CD612F"/>
    <w:rsid w:val="00CD6609"/>
    <w:rsid w:val="00CD73EA"/>
    <w:rsid w:val="00CE16F6"/>
    <w:rsid w:val="00CE3984"/>
    <w:rsid w:val="00CE570A"/>
    <w:rsid w:val="00CE7B59"/>
    <w:rsid w:val="00CF073B"/>
    <w:rsid w:val="00CF08B9"/>
    <w:rsid w:val="00CF126D"/>
    <w:rsid w:val="00CF1BE3"/>
    <w:rsid w:val="00CF1D86"/>
    <w:rsid w:val="00CF7D52"/>
    <w:rsid w:val="00D024A6"/>
    <w:rsid w:val="00D03620"/>
    <w:rsid w:val="00D052C6"/>
    <w:rsid w:val="00D10070"/>
    <w:rsid w:val="00D14CB1"/>
    <w:rsid w:val="00D167CE"/>
    <w:rsid w:val="00D216D8"/>
    <w:rsid w:val="00D25753"/>
    <w:rsid w:val="00D31DC8"/>
    <w:rsid w:val="00D32FA8"/>
    <w:rsid w:val="00D33BED"/>
    <w:rsid w:val="00D34A75"/>
    <w:rsid w:val="00D41606"/>
    <w:rsid w:val="00D41DD8"/>
    <w:rsid w:val="00D437FF"/>
    <w:rsid w:val="00D448E8"/>
    <w:rsid w:val="00D450C9"/>
    <w:rsid w:val="00D464A0"/>
    <w:rsid w:val="00D47739"/>
    <w:rsid w:val="00D5130C"/>
    <w:rsid w:val="00D53DEC"/>
    <w:rsid w:val="00D5456C"/>
    <w:rsid w:val="00D57284"/>
    <w:rsid w:val="00D60944"/>
    <w:rsid w:val="00D62042"/>
    <w:rsid w:val="00D62265"/>
    <w:rsid w:val="00D63605"/>
    <w:rsid w:val="00D66327"/>
    <w:rsid w:val="00D73AC8"/>
    <w:rsid w:val="00D73C31"/>
    <w:rsid w:val="00D74EB5"/>
    <w:rsid w:val="00D7779E"/>
    <w:rsid w:val="00D8158A"/>
    <w:rsid w:val="00D81FFB"/>
    <w:rsid w:val="00D83DEF"/>
    <w:rsid w:val="00D84C1D"/>
    <w:rsid w:val="00D8512E"/>
    <w:rsid w:val="00D862DE"/>
    <w:rsid w:val="00D90F85"/>
    <w:rsid w:val="00D92361"/>
    <w:rsid w:val="00D948BA"/>
    <w:rsid w:val="00D95223"/>
    <w:rsid w:val="00D95601"/>
    <w:rsid w:val="00D97436"/>
    <w:rsid w:val="00DA1850"/>
    <w:rsid w:val="00DA1E58"/>
    <w:rsid w:val="00DA27CA"/>
    <w:rsid w:val="00DA5D47"/>
    <w:rsid w:val="00DA654A"/>
    <w:rsid w:val="00DA6B9A"/>
    <w:rsid w:val="00DB035D"/>
    <w:rsid w:val="00DB0988"/>
    <w:rsid w:val="00DB4C94"/>
    <w:rsid w:val="00DB5B05"/>
    <w:rsid w:val="00DB5B50"/>
    <w:rsid w:val="00DB5B6B"/>
    <w:rsid w:val="00DB6F19"/>
    <w:rsid w:val="00DB7D8B"/>
    <w:rsid w:val="00DC33B0"/>
    <w:rsid w:val="00DC5D75"/>
    <w:rsid w:val="00DD39B2"/>
    <w:rsid w:val="00DD4607"/>
    <w:rsid w:val="00DD6E5B"/>
    <w:rsid w:val="00DD762E"/>
    <w:rsid w:val="00DE469F"/>
    <w:rsid w:val="00DE4EF2"/>
    <w:rsid w:val="00DE5614"/>
    <w:rsid w:val="00DE654E"/>
    <w:rsid w:val="00DE6989"/>
    <w:rsid w:val="00DE6B7A"/>
    <w:rsid w:val="00DF04D3"/>
    <w:rsid w:val="00DF1F44"/>
    <w:rsid w:val="00DF2C0E"/>
    <w:rsid w:val="00DF4E52"/>
    <w:rsid w:val="00DF6747"/>
    <w:rsid w:val="00DF68E5"/>
    <w:rsid w:val="00DF6C92"/>
    <w:rsid w:val="00E026DD"/>
    <w:rsid w:val="00E03FA1"/>
    <w:rsid w:val="00E0496E"/>
    <w:rsid w:val="00E06FFB"/>
    <w:rsid w:val="00E10D3F"/>
    <w:rsid w:val="00E11044"/>
    <w:rsid w:val="00E13B82"/>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5F07"/>
    <w:rsid w:val="00E66EB9"/>
    <w:rsid w:val="00E75136"/>
    <w:rsid w:val="00E75EE0"/>
    <w:rsid w:val="00E77912"/>
    <w:rsid w:val="00E80C5B"/>
    <w:rsid w:val="00E8156C"/>
    <w:rsid w:val="00E81A59"/>
    <w:rsid w:val="00E855DD"/>
    <w:rsid w:val="00E857CE"/>
    <w:rsid w:val="00E906DD"/>
    <w:rsid w:val="00E906E6"/>
    <w:rsid w:val="00E91EE7"/>
    <w:rsid w:val="00E91FE1"/>
    <w:rsid w:val="00E96164"/>
    <w:rsid w:val="00E97281"/>
    <w:rsid w:val="00EA03E4"/>
    <w:rsid w:val="00EA24F7"/>
    <w:rsid w:val="00EA454E"/>
    <w:rsid w:val="00EA4646"/>
    <w:rsid w:val="00EB23E5"/>
    <w:rsid w:val="00EC2918"/>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55B6"/>
    <w:rsid w:val="00F0624F"/>
    <w:rsid w:val="00F064E2"/>
    <w:rsid w:val="00F125E1"/>
    <w:rsid w:val="00F12BA0"/>
    <w:rsid w:val="00F13CF6"/>
    <w:rsid w:val="00F13EDF"/>
    <w:rsid w:val="00F17B66"/>
    <w:rsid w:val="00F204EE"/>
    <w:rsid w:val="00F205A3"/>
    <w:rsid w:val="00F21A28"/>
    <w:rsid w:val="00F21CBD"/>
    <w:rsid w:val="00F21DC2"/>
    <w:rsid w:val="00F21EAD"/>
    <w:rsid w:val="00F22F0B"/>
    <w:rsid w:val="00F24DE9"/>
    <w:rsid w:val="00F25535"/>
    <w:rsid w:val="00F25BB3"/>
    <w:rsid w:val="00F26EE0"/>
    <w:rsid w:val="00F2728D"/>
    <w:rsid w:val="00F31A6C"/>
    <w:rsid w:val="00F3204B"/>
    <w:rsid w:val="00F32800"/>
    <w:rsid w:val="00F32809"/>
    <w:rsid w:val="00F338B2"/>
    <w:rsid w:val="00F344C3"/>
    <w:rsid w:val="00F37204"/>
    <w:rsid w:val="00F3791E"/>
    <w:rsid w:val="00F47282"/>
    <w:rsid w:val="00F5045C"/>
    <w:rsid w:val="00F50574"/>
    <w:rsid w:val="00F50BFB"/>
    <w:rsid w:val="00F510FE"/>
    <w:rsid w:val="00F538B7"/>
    <w:rsid w:val="00F545F3"/>
    <w:rsid w:val="00F60466"/>
    <w:rsid w:val="00F613F5"/>
    <w:rsid w:val="00F64691"/>
    <w:rsid w:val="00F65E83"/>
    <w:rsid w:val="00F66E3D"/>
    <w:rsid w:val="00F67A1C"/>
    <w:rsid w:val="00F723B4"/>
    <w:rsid w:val="00F73128"/>
    <w:rsid w:val="00F74112"/>
    <w:rsid w:val="00F74E07"/>
    <w:rsid w:val="00F76C0C"/>
    <w:rsid w:val="00F80A8B"/>
    <w:rsid w:val="00F81BC3"/>
    <w:rsid w:val="00F829B2"/>
    <w:rsid w:val="00F82C5B"/>
    <w:rsid w:val="00F84A10"/>
    <w:rsid w:val="00F859CC"/>
    <w:rsid w:val="00F85A34"/>
    <w:rsid w:val="00F85CD7"/>
    <w:rsid w:val="00F8703D"/>
    <w:rsid w:val="00F8763E"/>
    <w:rsid w:val="00F91E09"/>
    <w:rsid w:val="00F940C9"/>
    <w:rsid w:val="00F9438D"/>
    <w:rsid w:val="00F94E08"/>
    <w:rsid w:val="00F96F18"/>
    <w:rsid w:val="00FA1405"/>
    <w:rsid w:val="00FA2654"/>
    <w:rsid w:val="00FA4EA8"/>
    <w:rsid w:val="00FA5078"/>
    <w:rsid w:val="00FA59C6"/>
    <w:rsid w:val="00FA5AA1"/>
    <w:rsid w:val="00FA5CB8"/>
    <w:rsid w:val="00FA7684"/>
    <w:rsid w:val="00FB1297"/>
    <w:rsid w:val="00FB1A7A"/>
    <w:rsid w:val="00FB32B7"/>
    <w:rsid w:val="00FB3614"/>
    <w:rsid w:val="00FC0736"/>
    <w:rsid w:val="00FC3E03"/>
    <w:rsid w:val="00FC430C"/>
    <w:rsid w:val="00FD1638"/>
    <w:rsid w:val="00FD276A"/>
    <w:rsid w:val="00FD3AEA"/>
    <w:rsid w:val="00FD5180"/>
    <w:rsid w:val="00FD6D63"/>
    <w:rsid w:val="00FD7440"/>
    <w:rsid w:val="00FE25DC"/>
    <w:rsid w:val="00FE26C7"/>
    <w:rsid w:val="00FE5465"/>
    <w:rsid w:val="00FE5E28"/>
    <w:rsid w:val="00FF03A6"/>
    <w:rsid w:val="00FF0F8F"/>
    <w:rsid w:val="00FF4906"/>
    <w:rsid w:val="00FF5C35"/>
    <w:rsid w:val="00FF5EDD"/>
    <w:rsid w:val="00FF7006"/>
    <w:rsid w:val="00FF7111"/>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98</TotalTime>
  <Pages>2</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9</cp:revision>
  <cp:lastPrinted>1900-01-01T00:36:45Z</cp:lastPrinted>
  <dcterms:created xsi:type="dcterms:W3CDTF">2023-09-22T13:33:00Z</dcterms:created>
  <dcterms:modified xsi:type="dcterms:W3CDTF">2023-09-27T21:28:00Z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